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205EB6">
        <w:rPr>
          <w:b/>
          <w:i/>
          <w:sz w:val="28"/>
          <w:lang w:eastAsia="ko-KR"/>
        </w:rPr>
        <w:t>377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 w:rsidR="00110A5E">
        <w:rPr>
          <w:rFonts w:cs="Arial"/>
          <w:b/>
          <w:bCs/>
          <w:sz w:val="22"/>
        </w:rPr>
        <w:t>266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3A4C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3A4CF7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E20E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5052A">
              <w:rPr>
                <w:b/>
                <w:noProof/>
                <w:sz w:val="28"/>
              </w:rPr>
              <w:t>5</w:t>
            </w:r>
            <w:r w:rsidR="00E20E29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D43F3B">
            <w:pPr>
              <w:pStyle w:val="CRCoverPage"/>
              <w:spacing w:after="0"/>
              <w:rPr>
                <w:noProof/>
                <w:lang w:eastAsia="zh-CN"/>
              </w:rPr>
            </w:pPr>
            <w:r w:rsidRPr="00D43F3B">
              <w:rPr>
                <w:rFonts w:hint="eastAsia"/>
                <w:b/>
                <w:noProof/>
                <w:sz w:val="28"/>
              </w:rPr>
              <w:t>00</w:t>
            </w:r>
            <w:r w:rsidRPr="00D43F3B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10A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E20E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20E2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20E29" w:rsidP="00F400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 reporting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E20E29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EAL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0050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3A4C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4CF7" w:rsidRDefault="003A4CF7" w:rsidP="003A4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4CF7" w:rsidRDefault="003A4CF7" w:rsidP="003A4C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A4CF7" w:rsidRDefault="003A4CF7" w:rsidP="003A4C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4CF7" w:rsidRDefault="003A4CF7" w:rsidP="003A4C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248C" w:rsidRDefault="00A25F82" w:rsidP="00E4248C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discussed in CT3#111e meeting, how to handle the immediate reporting is still unclear in current specification</w:t>
            </w:r>
            <w:r w:rsidR="003A1B59">
              <w:rPr>
                <w:noProof/>
                <w:lang w:eastAsia="zh-CN"/>
              </w:rPr>
              <w:t xml:space="preserve">, </w:t>
            </w:r>
            <w:r w:rsidR="00DB7BD4">
              <w:rPr>
                <w:noProof/>
                <w:lang w:eastAsia="zh-CN"/>
              </w:rPr>
              <w:t>i.e</w:t>
            </w:r>
            <w:r w:rsidR="003A1B59">
              <w:rPr>
                <w:noProof/>
                <w:lang w:eastAsia="zh-CN"/>
              </w:rPr>
              <w:t xml:space="preserve">. how to send the location information </w:t>
            </w:r>
            <w:r w:rsidR="004903BA">
              <w:rPr>
                <w:noProof/>
                <w:lang w:eastAsia="zh-CN"/>
              </w:rPr>
              <w:t>via the</w:t>
            </w:r>
            <w:r w:rsidR="003A1B59">
              <w:rPr>
                <w:noProof/>
                <w:lang w:eastAsia="zh-CN"/>
              </w:rPr>
              <w:t xml:space="preserve"> SS_LocationInfoRetrieval API</w:t>
            </w:r>
            <w:r w:rsidR="00E1028F">
              <w:rPr>
                <w:noProof/>
                <w:lang w:eastAsia="zh-CN"/>
              </w:rPr>
              <w:t xml:space="preserve"> which reuses SS_Events API</w:t>
            </w:r>
            <w:r>
              <w:rPr>
                <w:noProof/>
                <w:lang w:eastAsia="zh-CN"/>
              </w:rPr>
              <w:t>.</w:t>
            </w:r>
          </w:p>
          <w:p w:rsidR="00163AFE" w:rsidRPr="007613A6" w:rsidRDefault="00E4248C" w:rsidP="00E4248C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described in TS 23.502, if the </w:t>
            </w:r>
            <w:r w:rsidRPr="00140E21">
              <w:rPr>
                <w:rFonts w:eastAsia="宋体"/>
              </w:rPr>
              <w:t xml:space="preserve">immediate reporting flag is set, the first corresponding event report is included in the </w:t>
            </w:r>
            <w:r>
              <w:rPr>
                <w:rFonts w:eastAsia="宋体"/>
              </w:rPr>
              <w:t>response</w:t>
            </w:r>
            <w:r w:rsidRPr="00140E21">
              <w:rPr>
                <w:rFonts w:eastAsia="宋体"/>
              </w:rPr>
              <w:t>, if corresponding information is available at the reception of the subscription request of the event</w:t>
            </w:r>
            <w:r>
              <w:rPr>
                <w:rFonts w:eastAsia="宋体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2272" w:rsidRPr="00F8034F" w:rsidRDefault="007A375D" w:rsidP="00347D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current</w:t>
            </w:r>
            <w:r w:rsidR="007613A6">
              <w:rPr>
                <w:noProof/>
                <w:lang w:eastAsia="zh-CN"/>
              </w:rPr>
              <w:t xml:space="preserve"> specification</w:t>
            </w:r>
            <w:r w:rsidR="00347D5E">
              <w:rPr>
                <w:noProof/>
                <w:lang w:eastAsia="zh-CN"/>
              </w:rPr>
              <w:t xml:space="preserve"> on immediate reporting handling</w:t>
            </w:r>
            <w:r w:rsidR="007613A6"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D61965" w:rsidP="00D619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specification </w:t>
            </w:r>
            <w:r w:rsidR="00B30BE7">
              <w:rPr>
                <w:noProof/>
                <w:lang w:eastAsia="zh-CN"/>
              </w:rPr>
              <w:t xml:space="preserve">which may cause wrong implementaion, </w:t>
            </w:r>
            <w:r>
              <w:rPr>
                <w:noProof/>
                <w:lang w:eastAsia="zh-CN"/>
              </w:rPr>
              <w:t>and m</w:t>
            </w:r>
            <w:r w:rsidR="00301D61">
              <w:rPr>
                <w:noProof/>
                <w:lang w:eastAsia="zh-CN"/>
              </w:rPr>
              <w:t>isalignment with stage 2 requirement.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4471D" w:rsidP="008E17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8E17AB">
              <w:rPr>
                <w:noProof/>
                <w:lang w:eastAsia="zh-CN"/>
              </w:rPr>
              <w:t>2.3</w:t>
            </w:r>
            <w:bookmarkStart w:id="2" w:name="_GoBack"/>
            <w:bookmarkEnd w:id="2"/>
            <w:r w:rsidR="00C67645">
              <w:rPr>
                <w:noProof/>
                <w:lang w:eastAsia="zh-CN"/>
              </w:rPr>
              <w:t>; 7.5.1.4.2.2; A.6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E41A6" w:rsidP="00333E43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333E43">
              <w:rPr>
                <w:noProof/>
              </w:rPr>
              <w:t>introduces backward compatible corrections into the OpenAPI file for SS_Events API</w:t>
            </w:r>
            <w:r w:rsidR="000C5F9D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001DE" w:rsidRDefault="005001DE" w:rsidP="005001DE">
      <w:pPr>
        <w:pStyle w:val="3"/>
      </w:pPr>
      <w:bookmarkStart w:id="3" w:name="_Toc24868417"/>
      <w:bookmarkStart w:id="4" w:name="_Toc34153907"/>
      <w:bookmarkStart w:id="5" w:name="_Toc36040851"/>
      <w:bookmarkStart w:id="6" w:name="_Toc36041164"/>
      <w:bookmarkStart w:id="7" w:name="_Toc43196436"/>
      <w:bookmarkStart w:id="8" w:name="_Toc43481206"/>
      <w:bookmarkStart w:id="9" w:name="_Toc45134483"/>
      <w:bookmarkStart w:id="10" w:name="_Toc51189015"/>
      <w:bookmarkStart w:id="11" w:name="_Toc51763691"/>
      <w:r>
        <w:t>5.2.3</w:t>
      </w:r>
      <w:r>
        <w:tab/>
      </w:r>
      <w:proofErr w:type="spellStart"/>
      <w:r>
        <w:t>SS_LocationInfoRetrieval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5001DE" w:rsidRDefault="005001DE" w:rsidP="005001DE">
      <w:pPr>
        <w:rPr>
          <w:ins w:id="12" w:author="Huawei Rev1" w:date="2020-11-12T10:09:00Z"/>
        </w:rPr>
      </w:pPr>
      <w:r>
        <w:t xml:space="preserve">The </w:t>
      </w:r>
      <w:proofErr w:type="spellStart"/>
      <w:r>
        <w:t>SS_LocationInfoRetrieval</w:t>
      </w:r>
      <w:proofErr w:type="spellEnd"/>
      <w:r>
        <w:t xml:space="preserve"> API, as defined 3GPP TS 23.434 [2], enables the VAL server via LM-S reference point to obtain location information from the location management server. The </w:t>
      </w:r>
      <w:proofErr w:type="spellStart"/>
      <w:r>
        <w:t>SS_LocationInfoRetrieval</w:t>
      </w:r>
      <w:proofErr w:type="spellEnd"/>
      <w:r>
        <w:t xml:space="preserve"> API supports this via the event "LM_LOCATION_INFO_CHANGE" of the </w:t>
      </w:r>
      <w:proofErr w:type="spellStart"/>
      <w:r>
        <w:t>SS</w:t>
      </w:r>
      <w:ins w:id="13" w:author="Huawei Rev1" w:date="2020-11-12T10:10:00Z">
        <w:r>
          <w:t>_</w:t>
        </w:r>
      </w:ins>
      <w:del w:id="14" w:author="Huawei Rev1" w:date="2020-11-12T10:10:00Z">
        <w:r w:rsidDel="005001DE">
          <w:delText>_</w:delText>
        </w:r>
      </w:del>
      <w:r>
        <w:t>Events</w:t>
      </w:r>
      <w:proofErr w:type="spellEnd"/>
      <w:r>
        <w:t xml:space="preserve"> API by setting the "</w:t>
      </w:r>
      <w:proofErr w:type="spellStart"/>
      <w:r>
        <w:rPr>
          <w:noProof/>
          <w:lang w:eastAsia="zh-CN"/>
        </w:rPr>
        <w:t>i</w:t>
      </w:r>
      <w:r>
        <w:rPr>
          <w:rFonts w:hint="eastAsia"/>
          <w:noProof/>
          <w:lang w:eastAsia="zh-CN"/>
        </w:rPr>
        <w:t>mmRep</w:t>
      </w:r>
      <w:proofErr w:type="spellEnd"/>
      <w:r>
        <w:t>" attribute to true and setting the "</w:t>
      </w:r>
      <w:proofErr w:type="spellStart"/>
      <w:r>
        <w:rPr>
          <w:noProof/>
        </w:rPr>
        <w:t>notifMethod</w:t>
      </w:r>
      <w:proofErr w:type="spellEnd"/>
      <w:r>
        <w:t>" attribute to "</w:t>
      </w:r>
      <w:r>
        <w:rPr>
          <w:noProof/>
        </w:rPr>
        <w:t>ONE_TIME</w:t>
      </w:r>
      <w:r>
        <w:t>" within the "</w:t>
      </w:r>
      <w:proofErr w:type="spellStart"/>
      <w:r>
        <w:t>eventReq</w:t>
      </w:r>
      <w:proofErr w:type="spellEnd"/>
      <w:r>
        <w:t>" attribute, as specified in clause 7.5.</w:t>
      </w:r>
    </w:p>
    <w:p w:rsidR="005B111E" w:rsidRDefault="005001DE" w:rsidP="005001DE">
      <w:ins w:id="15" w:author="Huawei Rev1" w:date="2020-11-12T10:09:00Z">
        <w:r>
          <w:t xml:space="preserve">Upon receipt of </w:t>
        </w:r>
      </w:ins>
      <w:ins w:id="16" w:author="Huawei" w:date="2020-10-27T09:39:00Z">
        <w:r w:rsidR="00DC7FD5">
          <w:rPr>
            <w:rFonts w:eastAsia="等线"/>
          </w:rPr>
          <w:t xml:space="preserve">the </w:t>
        </w:r>
      </w:ins>
      <w:ins w:id="17" w:author="Huawei" w:date="2020-10-26T17:11:00Z">
        <w:r w:rsidR="005B111E">
          <w:rPr>
            <w:rFonts w:eastAsia="等线"/>
          </w:rPr>
          <w:t>immediate reporting indication in the "</w:t>
        </w:r>
        <w:proofErr w:type="spellStart"/>
        <w:r w:rsidR="005B111E">
          <w:rPr>
            <w:rFonts w:eastAsia="等线"/>
          </w:rPr>
          <w:t>immRep</w:t>
        </w:r>
        <w:proofErr w:type="spellEnd"/>
        <w:r w:rsidR="005B111E">
          <w:rPr>
            <w:rFonts w:eastAsia="等线"/>
          </w:rPr>
          <w:t>" attribute within the "</w:t>
        </w:r>
      </w:ins>
      <w:proofErr w:type="spellStart"/>
      <w:ins w:id="18" w:author="Huawei" w:date="2020-10-27T09:30:00Z">
        <w:r w:rsidR="00BA727F">
          <w:rPr>
            <w:rFonts w:eastAsia="等线"/>
          </w:rPr>
          <w:t>eventReq</w:t>
        </w:r>
      </w:ins>
      <w:proofErr w:type="spellEnd"/>
      <w:ins w:id="19" w:author="Huawei" w:date="2020-10-26T17:11:00Z">
        <w:r w:rsidR="005B111E">
          <w:rPr>
            <w:rFonts w:eastAsia="等线"/>
          </w:rPr>
          <w:t>" attribute sets to true in the</w:t>
        </w:r>
      </w:ins>
      <w:ins w:id="20" w:author="Huawei Rev1" w:date="2020-11-12T10:11:00Z">
        <w:r>
          <w:rPr>
            <w:rFonts w:eastAsia="等线"/>
          </w:rPr>
          <w:t xml:space="preserve"> HTTP POST request</w:t>
        </w:r>
      </w:ins>
      <w:ins w:id="21" w:author="Huawei" w:date="2020-10-26T17:11:00Z">
        <w:r w:rsidR="005B111E">
          <w:rPr>
            <w:rFonts w:eastAsia="等线"/>
          </w:rPr>
          <w:t xml:space="preserve">, the </w:t>
        </w:r>
      </w:ins>
      <w:ins w:id="22" w:author="Huawei Rev1" w:date="2020-11-12T10:10:00Z">
        <w:r>
          <w:t>location management server</w:t>
        </w:r>
      </w:ins>
      <w:ins w:id="23" w:author="Huawei" w:date="2020-10-26T17:11:00Z">
        <w:r w:rsidR="005B111E">
          <w:rPr>
            <w:rFonts w:eastAsia="等线"/>
          </w:rPr>
          <w:t xml:space="preserve"> shall </w:t>
        </w:r>
      </w:ins>
      <w:ins w:id="24" w:author="Huawei Rev1" w:date="2020-11-12T09:55:00Z">
        <w:r w:rsidR="00082318">
          <w:rPr>
            <w:rFonts w:eastAsia="等线"/>
          </w:rPr>
          <w:t xml:space="preserve">ignore the </w:t>
        </w:r>
      </w:ins>
      <w:ins w:id="25" w:author="Huawei Rev1" w:date="2020-11-12T09:57:00Z">
        <w:r w:rsidR="00082318">
          <w:rPr>
            <w:rFonts w:eastAsia="等线"/>
          </w:rPr>
          <w:t>"</w:t>
        </w:r>
      </w:ins>
      <w:proofErr w:type="spellStart"/>
      <w:ins w:id="26" w:author="Huawei Rev1" w:date="2020-11-12T09:55:00Z">
        <w:r w:rsidR="00082318">
          <w:t>notificationDestination</w:t>
        </w:r>
      </w:ins>
      <w:proofErr w:type="spellEnd"/>
      <w:ins w:id="27" w:author="Huawei Rev1" w:date="2020-11-12T09:57:00Z">
        <w:r w:rsidR="00082318">
          <w:rPr>
            <w:rFonts w:eastAsia="等线"/>
          </w:rPr>
          <w:t>"</w:t>
        </w:r>
      </w:ins>
      <w:ins w:id="28" w:author="Huawei Rev1" w:date="2020-11-12T09:55:00Z">
        <w:r w:rsidR="00082318">
          <w:rPr>
            <w:rFonts w:eastAsia="等线"/>
          </w:rPr>
          <w:t xml:space="preserve"> </w:t>
        </w:r>
      </w:ins>
      <w:ins w:id="29" w:author="Huawei Rev1" w:date="2020-11-12T09:57:00Z">
        <w:r w:rsidR="00082318">
          <w:rPr>
            <w:rFonts w:eastAsia="等线"/>
          </w:rPr>
          <w:t xml:space="preserve">attribute within the </w:t>
        </w:r>
        <w:proofErr w:type="spellStart"/>
        <w:r w:rsidR="00082318">
          <w:rPr>
            <w:lang w:eastAsia="zh-CN"/>
          </w:rPr>
          <w:t>SEALEventSubscription</w:t>
        </w:r>
        <w:proofErr w:type="spellEnd"/>
        <w:r w:rsidR="00082318">
          <w:rPr>
            <w:lang w:eastAsia="zh-CN"/>
          </w:rPr>
          <w:t xml:space="preserve"> d</w:t>
        </w:r>
      </w:ins>
      <w:ins w:id="30" w:author="Huawei Rev1" w:date="2020-11-12T09:58:00Z">
        <w:r w:rsidR="00082318">
          <w:rPr>
            <w:lang w:eastAsia="zh-CN"/>
          </w:rPr>
          <w:t xml:space="preserve">ata </w:t>
        </w:r>
      </w:ins>
      <w:ins w:id="31" w:author="Huawei Rev1" w:date="2020-11-12T10:51:00Z">
        <w:r w:rsidR="00743F4A">
          <w:rPr>
            <w:lang w:eastAsia="zh-CN"/>
          </w:rPr>
          <w:t xml:space="preserve">type </w:t>
        </w:r>
      </w:ins>
      <w:ins w:id="32" w:author="Huawei Rev1" w:date="2020-11-12T09:58:00Z">
        <w:r w:rsidR="00082318">
          <w:rPr>
            <w:lang w:eastAsia="zh-CN"/>
          </w:rPr>
          <w:t>and</w:t>
        </w:r>
      </w:ins>
      <w:ins w:id="33" w:author="Huawei Rev1" w:date="2020-11-12T09:57:00Z">
        <w:r w:rsidR="00082318">
          <w:rPr>
            <w:rFonts w:eastAsia="等线"/>
          </w:rPr>
          <w:t xml:space="preserve"> </w:t>
        </w:r>
      </w:ins>
      <w:ins w:id="34" w:author="Huawei" w:date="2020-10-26T17:11:00Z">
        <w:r w:rsidR="005B111E">
          <w:rPr>
            <w:rFonts w:eastAsia="等线"/>
          </w:rPr>
          <w:t xml:space="preserve">include the </w:t>
        </w:r>
      </w:ins>
      <w:ins w:id="35" w:author="Huawei Rev1" w:date="2020-11-12T09:53:00Z">
        <w:r w:rsidR="00082318">
          <w:rPr>
            <w:rFonts w:eastAsia="等线" w:hint="eastAsia"/>
            <w:lang w:eastAsia="zh-CN"/>
          </w:rPr>
          <w:t>event</w:t>
        </w:r>
        <w:r w:rsidR="00082318">
          <w:rPr>
            <w:rFonts w:eastAsia="等线"/>
            <w:lang w:eastAsia="zh-CN"/>
          </w:rPr>
          <w:t xml:space="preserve"> </w:t>
        </w:r>
      </w:ins>
      <w:ins w:id="36" w:author="Huawei Rev1" w:date="2020-11-12T09:54:00Z">
        <w:r w:rsidR="00082318">
          <w:rPr>
            <w:rFonts w:eastAsia="等线"/>
            <w:lang w:eastAsia="zh-CN"/>
          </w:rPr>
          <w:t>details in the</w:t>
        </w:r>
      </w:ins>
      <w:ins w:id="37" w:author="Huawei Rev1" w:date="2020-11-12T09:55:00Z">
        <w:r w:rsidR="00082318">
          <w:rPr>
            <w:rFonts w:eastAsia="等线"/>
            <w:lang w:eastAsia="zh-CN"/>
          </w:rPr>
          <w:t xml:space="preserve"> </w:t>
        </w:r>
        <w:r w:rsidR="00082318">
          <w:rPr>
            <w:rFonts w:eastAsia="等线"/>
          </w:rPr>
          <w:t>"</w:t>
        </w:r>
        <w:proofErr w:type="spellStart"/>
        <w:r w:rsidR="00082318">
          <w:rPr>
            <w:rFonts w:eastAsia="等线"/>
          </w:rPr>
          <w:t>eventDetails</w:t>
        </w:r>
        <w:proofErr w:type="spellEnd"/>
        <w:r w:rsidR="00082318">
          <w:rPr>
            <w:rFonts w:eastAsia="等线"/>
          </w:rPr>
          <w:t>" attribute</w:t>
        </w:r>
      </w:ins>
      <w:ins w:id="38" w:author="Huawei" w:date="2020-10-26T17:11:00Z">
        <w:r w:rsidR="005B111E">
          <w:rPr>
            <w:rFonts w:eastAsia="等线"/>
          </w:rPr>
          <w:t>, if available, in the HTTP POST response.</w:t>
        </w:r>
      </w:ins>
      <w:ins w:id="39" w:author="Huawei Rev1" w:date="2020-11-12T09:55:00Z">
        <w:r w:rsidR="00082318">
          <w:rPr>
            <w:rFonts w:eastAsia="等线"/>
          </w:rPr>
          <w:t xml:space="preserve"> </w:t>
        </w:r>
      </w:ins>
    </w:p>
    <w:p w:rsidR="00196E66" w:rsidRPr="00B61815" w:rsidRDefault="00196E66" w:rsidP="00196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97276" w:rsidRDefault="00697276" w:rsidP="00697276">
      <w:pPr>
        <w:pStyle w:val="6"/>
        <w:rPr>
          <w:lang w:eastAsia="zh-CN"/>
        </w:rPr>
      </w:pPr>
      <w:bookmarkStart w:id="40" w:name="_Toc34154165"/>
      <w:bookmarkStart w:id="41" w:name="_Toc36041109"/>
      <w:bookmarkStart w:id="42" w:name="_Toc36041422"/>
      <w:bookmarkStart w:id="43" w:name="_Toc43196680"/>
      <w:bookmarkStart w:id="44" w:name="_Toc43481450"/>
      <w:bookmarkStart w:id="45" w:name="_Toc45134727"/>
      <w:bookmarkStart w:id="46" w:name="_Toc51189259"/>
      <w:bookmarkStart w:id="47" w:name="_Toc51763935"/>
      <w:r>
        <w:rPr>
          <w:lang w:eastAsia="zh-CN"/>
        </w:rPr>
        <w:t>7.5.1.4.2.2</w:t>
      </w:r>
      <w:r>
        <w:rPr>
          <w:lang w:eastAsia="zh-CN"/>
        </w:rPr>
        <w:tab/>
      </w:r>
      <w:proofErr w:type="spellStart"/>
      <w:r>
        <w:rPr>
          <w:lang w:eastAsia="zh-CN"/>
        </w:rPr>
        <w:t>SEALEventSubscription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proofErr w:type="spellEnd"/>
    </w:p>
    <w:p w:rsidR="00697276" w:rsidRDefault="00697276" w:rsidP="00697276">
      <w:pPr>
        <w:pStyle w:val="TH"/>
      </w:pPr>
      <w:r>
        <w:rPr>
          <w:noProof/>
        </w:rPr>
        <w:t>Table 7.5.1</w:t>
      </w:r>
      <w:r>
        <w:t xml:space="preserve">.4.2.2-1: </w:t>
      </w:r>
      <w:r>
        <w:rPr>
          <w:noProof/>
        </w:rPr>
        <w:t>Definition of type SEAL</w:t>
      </w:r>
      <w:proofErr w:type="spellStart"/>
      <w:r>
        <w:rPr>
          <w:lang w:val="en-IN"/>
        </w:rPr>
        <w:t>EventSubscription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97276" w:rsidTr="0033567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7276" w:rsidRDefault="00697276" w:rsidP="0033567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7276" w:rsidRDefault="00697276" w:rsidP="0033567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7276" w:rsidRDefault="00697276" w:rsidP="00335671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7276" w:rsidRDefault="00697276" w:rsidP="0033567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97276" w:rsidRDefault="00697276" w:rsidP="003356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97276" w:rsidRDefault="00697276" w:rsidP="0033567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97276" w:rsidTr="0033567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276" w:rsidRDefault="00697276" w:rsidP="00335671">
            <w:pPr>
              <w:pStyle w:val="TAL"/>
            </w:pPr>
            <w:proofErr w:type="spellStart"/>
            <w:r>
              <w:t>subscriberId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276" w:rsidRDefault="00697276" w:rsidP="0033567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276" w:rsidRDefault="00697276" w:rsidP="00335671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276" w:rsidRDefault="00697276" w:rsidP="00335671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276" w:rsidRDefault="00697276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 identifying the subscriber of the event.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276" w:rsidRDefault="00697276" w:rsidP="00335671">
            <w:pPr>
              <w:pStyle w:val="TAL"/>
            </w:pPr>
          </w:p>
        </w:tc>
      </w:tr>
      <w:tr w:rsidR="00697276" w:rsidTr="0033567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</w:pPr>
            <w:proofErr w:type="spellStart"/>
            <w:r>
              <w:t>eventSubs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</w:pPr>
            <w:r>
              <w:t>array(</w:t>
            </w:r>
            <w:proofErr w:type="spellStart"/>
            <w:r>
              <w:t>EventSubscription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</w:pPr>
            <w:r>
              <w:t>Subscribed events.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  <w:rPr>
                <w:rFonts w:cs="Arial"/>
                <w:szCs w:val="18"/>
              </w:rPr>
            </w:pPr>
          </w:p>
        </w:tc>
      </w:tr>
      <w:tr w:rsidR="00697276" w:rsidTr="0033567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</w:pPr>
            <w:proofErr w:type="spellStart"/>
            <w:r>
              <w:t>eventReq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</w:pPr>
            <w:r>
              <w:t>Represents the reporting requirements of the event subscription.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  <w:rPr>
                <w:rFonts w:cs="Arial"/>
                <w:szCs w:val="18"/>
              </w:rPr>
            </w:pPr>
          </w:p>
        </w:tc>
      </w:tr>
      <w:tr w:rsidR="00697276" w:rsidTr="0033567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  <w:rPr>
                <w:rFonts w:cs="Arial"/>
                <w:szCs w:val="18"/>
              </w:rPr>
            </w:pPr>
            <w:r>
              <w:t>URI where the notification should be delivered to.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  <w:rPr>
                <w:rFonts w:cs="Arial"/>
                <w:szCs w:val="18"/>
              </w:rPr>
            </w:pPr>
          </w:p>
        </w:tc>
      </w:tr>
      <w:tr w:rsidR="00697276" w:rsidTr="0033567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</w:pPr>
            <w:proofErr w:type="spellStart"/>
            <w:r>
              <w:lastRenderedPageBreak/>
              <w:t>requestTestNotification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  <w:rPr>
                <w:rFonts w:cs="Arial"/>
                <w:szCs w:val="18"/>
              </w:rPr>
            </w:pPr>
            <w:r>
              <w:t>Set to true by Subscriber to request the SEAL server to send a test notification as defined in clause 6.6.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Notification_test_event</w:t>
            </w:r>
            <w:proofErr w:type="spellEnd"/>
          </w:p>
        </w:tc>
      </w:tr>
      <w:tr w:rsidR="00697276" w:rsidTr="0033567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6.6.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Notification_websocket</w:t>
            </w:r>
            <w:proofErr w:type="spellEnd"/>
          </w:p>
        </w:tc>
      </w:tr>
      <w:tr w:rsidR="00B9637F" w:rsidTr="00335671">
        <w:trPr>
          <w:jc w:val="center"/>
          <w:ins w:id="48" w:author="Huawei" w:date="2020-10-27T09:3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7F" w:rsidRDefault="00B9637F" w:rsidP="00B9637F">
            <w:pPr>
              <w:pStyle w:val="TAL"/>
              <w:rPr>
                <w:ins w:id="49" w:author="Huawei" w:date="2020-10-27T09:33:00Z"/>
              </w:rPr>
            </w:pPr>
            <w:proofErr w:type="spellStart"/>
            <w:ins w:id="50" w:author="Huawei" w:date="2020-10-27T09:33:00Z">
              <w:r>
                <w:t>eventDetails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7F" w:rsidRDefault="00B9637F" w:rsidP="00B9637F">
            <w:pPr>
              <w:pStyle w:val="TAL"/>
              <w:rPr>
                <w:ins w:id="51" w:author="Huawei" w:date="2020-10-27T09:33:00Z"/>
              </w:rPr>
            </w:pPr>
            <w:ins w:id="52" w:author="Huawei" w:date="2020-10-27T09:33:00Z">
              <w:r>
                <w:t>array(</w:t>
              </w:r>
              <w:proofErr w:type="spellStart"/>
              <w:r>
                <w:t>SEALEventDetail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7F" w:rsidRDefault="00B9637F" w:rsidP="00B9637F">
            <w:pPr>
              <w:pStyle w:val="TAC"/>
              <w:rPr>
                <w:ins w:id="53" w:author="Huawei" w:date="2020-10-27T09:33:00Z"/>
              </w:rPr>
            </w:pPr>
            <w:ins w:id="54" w:author="Huawei" w:date="2020-10-27T09:34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7F" w:rsidRDefault="00B9637F" w:rsidP="00B9637F">
            <w:pPr>
              <w:pStyle w:val="TAL"/>
              <w:rPr>
                <w:ins w:id="55" w:author="Huawei" w:date="2020-10-27T09:33:00Z"/>
              </w:rPr>
            </w:pPr>
            <w:ins w:id="56" w:author="Huawei" w:date="2020-10-27T09:33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7F" w:rsidRDefault="00B9637F" w:rsidP="00B9637F">
            <w:pPr>
              <w:pStyle w:val="TAL"/>
              <w:rPr>
                <w:ins w:id="57" w:author="Huawei" w:date="2020-10-27T09:35:00Z"/>
              </w:rPr>
            </w:pPr>
            <w:ins w:id="58" w:author="Huawei" w:date="2020-10-27T09:33:00Z">
              <w:r>
                <w:t xml:space="preserve">Detailed </w:t>
              </w:r>
            </w:ins>
            <w:ins w:id="59" w:author="Huawei Rev1" w:date="2020-11-12T09:54:00Z">
              <w:r w:rsidR="00082318">
                <w:t>information</w:t>
              </w:r>
            </w:ins>
            <w:ins w:id="60" w:author="Huawei" w:date="2020-10-27T09:33:00Z">
              <w:r>
                <w:t xml:space="preserve"> of individual Events.</w:t>
              </w:r>
            </w:ins>
          </w:p>
          <w:p w:rsidR="000229D6" w:rsidRDefault="000229D6" w:rsidP="00205EB6">
            <w:pPr>
              <w:pStyle w:val="TAL"/>
              <w:rPr>
                <w:ins w:id="61" w:author="Huawei" w:date="2020-10-27T09:33:00Z"/>
              </w:rPr>
            </w:pPr>
            <w:ins w:id="62" w:author="Huawei" w:date="2020-10-27T09:35:00Z">
              <w:r>
                <w:t xml:space="preserve">Shall only be present </w:t>
              </w:r>
            </w:ins>
            <w:ins w:id="63" w:author="Huawei Rev1" w:date="2020-11-12T16:20:00Z">
              <w:r w:rsidR="00205EB6">
                <w:t xml:space="preserve">in the response from the server </w:t>
              </w:r>
            </w:ins>
            <w:ins w:id="64" w:author="Huawei" w:date="2020-10-27T09:35:00Z">
              <w:r>
                <w:t>if the immediate reporting indication in the "</w:t>
              </w:r>
              <w:proofErr w:type="spellStart"/>
              <w:r>
                <w:t>immRep</w:t>
              </w:r>
              <w:proofErr w:type="spellEnd"/>
              <w:r>
                <w:t>" attribute within the "</w:t>
              </w:r>
            </w:ins>
            <w:proofErr w:type="spellStart"/>
            <w:ins w:id="65" w:author="Huawei" w:date="2020-10-27T09:36:00Z">
              <w:r>
                <w:t>eventReq</w:t>
              </w:r>
            </w:ins>
            <w:proofErr w:type="spellEnd"/>
            <w:ins w:id="66" w:author="Huawei" w:date="2020-10-27T09:35:00Z">
              <w:r>
                <w:t xml:space="preserve">" attribute </w:t>
              </w:r>
            </w:ins>
            <w:ins w:id="67" w:author="Huawei Rev1" w:date="2020-11-12T16:21:00Z">
              <w:r w:rsidR="00205EB6">
                <w:t xml:space="preserve">is </w:t>
              </w:r>
            </w:ins>
            <w:ins w:id="68" w:author="Huawei" w:date="2020-10-27T09:35:00Z">
              <w:r>
                <w:t>set to true, and the reports are available.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7F" w:rsidRDefault="00B9637F" w:rsidP="00B9637F">
            <w:pPr>
              <w:pStyle w:val="TAL"/>
              <w:rPr>
                <w:ins w:id="69" w:author="Huawei" w:date="2020-10-27T09:33:00Z"/>
                <w:rFonts w:cs="Arial"/>
                <w:szCs w:val="18"/>
                <w:lang w:eastAsia="zh-CN"/>
              </w:rPr>
            </w:pPr>
          </w:p>
        </w:tc>
      </w:tr>
      <w:tr w:rsidR="00697276" w:rsidTr="0033567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</w:pPr>
            <w:r>
              <w:t>Used to negotiate the supported optional features of the API as described in clause </w:t>
            </w:r>
            <w:r>
              <w:rPr>
                <w:rFonts w:hint="eastAsia"/>
              </w:rPr>
              <w:t>6.8</w:t>
            </w:r>
            <w:r>
              <w:t>.</w:t>
            </w:r>
          </w:p>
          <w:p w:rsidR="00697276" w:rsidRDefault="00697276" w:rsidP="00335671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76" w:rsidRDefault="00697276" w:rsidP="0033567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6D3E67" w:rsidRDefault="006D3E67" w:rsidP="007B32AC">
      <w:pPr>
        <w:pStyle w:val="PL"/>
        <w:rPr>
          <w:lang w:eastAsia="zh-CN"/>
        </w:rPr>
      </w:pPr>
    </w:p>
    <w:p w:rsidR="00411720" w:rsidRPr="00B61815" w:rsidRDefault="00411720" w:rsidP="00411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B3972" w:rsidRDefault="007B3972" w:rsidP="007B3972">
      <w:pPr>
        <w:pStyle w:val="2"/>
      </w:pPr>
      <w:bookmarkStart w:id="70" w:name="_Toc34154187"/>
      <w:bookmarkStart w:id="71" w:name="_Toc36041131"/>
      <w:bookmarkStart w:id="72" w:name="_Toc36041444"/>
      <w:bookmarkStart w:id="73" w:name="_Toc43196724"/>
      <w:bookmarkStart w:id="74" w:name="_Toc43481495"/>
      <w:bookmarkStart w:id="75" w:name="_Toc45134772"/>
      <w:bookmarkStart w:id="76" w:name="_Toc51189304"/>
      <w:bookmarkStart w:id="77" w:name="_Toc51763980"/>
      <w:r>
        <w:t>A.6</w:t>
      </w:r>
      <w:r>
        <w:tab/>
      </w:r>
      <w:proofErr w:type="spellStart"/>
      <w:r>
        <w:t>SS_Events</w:t>
      </w:r>
      <w:proofErr w:type="spellEnd"/>
      <w:r>
        <w:t xml:space="preserve"> API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>openapi: 3.0.0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lastRenderedPageBreak/>
        <w:t>info: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title: SS_Events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description: |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API for SEAL Events management.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© 2020, 3GPP Organizational Partners (ARIB, ATIS, CCSA, ETSI, TSDSI, TTA, TTC).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All rights reserved.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version: "1.0.0"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29.549 V16.0.0 Service Enabler Architecture Layer for Verticals (SEAL); Application Programming Interface (API) specification; Stage 3.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url: http://www.3gpp.org/ftp/Specs/archive/29_series/29.549/</w:t>
      </w:r>
    </w:p>
    <w:p w:rsidR="007B3972" w:rsidRDefault="007B3972" w:rsidP="007B3972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7B3972" w:rsidRDefault="007B3972" w:rsidP="007B39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lang w:val="en-US" w:eastAsia="es-ES"/>
        </w:rPr>
        <w:t xml:space="preserve">  - oAuth2ClientCredentials: []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>servers: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- url: '{apiRoot}/ss-events/v1'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variables: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apiRoot: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default: https://example.com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apiRoot as defined in clause 6.5 of 3GPP TS 29.549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>paths: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/subscriptions: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post: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description: Creates a new individual SEAL Event Subscription.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application/json: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'#/components/schemas/SEALEventSubscription'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callbacks: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notificationDestination: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'{request.body#/notificationDestination}':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post: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requestBody:  # contents of the callback message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required: true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content: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  application/json: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    schema: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      $ref: '#/components/schemas/SEALEventNotification'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responses: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'204':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      description: No Content (successful notification)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'400':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'TS29122_CommonData.yaml#/components/responses/400'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'401':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'TS29122_CommonData.yaml#/components/responses/401'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'TS29122_CommonData.yaml#/components/responses/403'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'404':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'TS29122_CommonData.yaml#/components/responses/404'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'411':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'TS29122_CommonData.yaml#/components/responses/411'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'413':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'TS29122_CommonData.yaml#/components/responses/413'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'415':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'TS29122_CommonData.yaml#/components/responses/415'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'TS29122_CommonData.yaml#/components/responses/429'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'500':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'TS29122_CommonData.yaml#/components/responses/500'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'503':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'TS29122_CommonData.yaml#/components/responses/503'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default: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'TS29122_CommonData.yaml#/components/responses/default'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'201':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SEAL Events subscription resource created successfully.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'#/components/schemas/SEALEventSubscription'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'Contains the URI of the newly created resource'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'400':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:rsidR="007B3972" w:rsidRDefault="007B3972" w:rsidP="007B3972">
      <w:pPr>
        <w:pStyle w:val="PL"/>
        <w:rPr>
          <w:rFonts w:eastAsia="等线"/>
        </w:rPr>
      </w:pP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/subscriptions/{subscriptionId}: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delete: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description: Deletes an individual SEAL Event Subscription.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parameters: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- name: subscriptionId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in: path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Identifier of an individual Events Subscription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required: true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individual SEAL Events Subscription matching the subscriptionId is deleted.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$ref: 'TS29122_CommonData.yaml#/components/responses/400'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:rsidR="007B3972" w:rsidRDefault="007B3972" w:rsidP="007B3972">
      <w:pPr>
        <w:pStyle w:val="PL"/>
        <w:rPr>
          <w:rFonts w:eastAsia="等线"/>
        </w:rPr>
      </w:pP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>components:</w:t>
      </w:r>
    </w:p>
    <w:p w:rsidR="007B3972" w:rsidRDefault="007B3972" w:rsidP="007B39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7B3972" w:rsidRDefault="007B3972" w:rsidP="007B397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7B3972" w:rsidRDefault="007B3972" w:rsidP="007B397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7B3972" w:rsidRDefault="007B3972" w:rsidP="007B397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7B3972" w:rsidRDefault="007B3972" w:rsidP="007B397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7B3972" w:rsidRDefault="007B3972" w:rsidP="007B397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lang w:val="en-US"/>
        </w:rPr>
        <w:t xml:space="preserve">          scopes: {}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schemas: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SEALEventSubscription: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subscriberId: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String identifying the subscriber of the event.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eventSubs: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'#/components/schemas/EventSubscription'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Subscribed events.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eventReq: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'TS29523_Npcf_EventExposure.yaml#/components/schemas/ReportingInformation'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notificationDestination: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$ref: 'TS29122_CommonData.yaml#/components/schemas/Uri'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requestTestNotification: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type: boolean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Set to true by Subscriber to request the SEAL server to send a test notification. Set to false or omitted otherwise.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websockNotifConfig:</w:t>
      </w:r>
    </w:p>
    <w:p w:rsidR="007B3972" w:rsidRDefault="007B3972" w:rsidP="007B3972">
      <w:pPr>
        <w:pStyle w:val="PL"/>
        <w:rPr>
          <w:ins w:id="78" w:author="Huawei" w:date="2020-10-27T09:35:00Z"/>
          <w:rFonts w:eastAsia="等线"/>
        </w:rPr>
      </w:pPr>
      <w:r>
        <w:rPr>
          <w:rFonts w:eastAsia="等线"/>
        </w:rPr>
        <w:t xml:space="preserve">          $ref: 'TS29122_CommonData.yaml#/components/schemas/WebsockNotifConfig'</w:t>
      </w:r>
    </w:p>
    <w:p w:rsidR="002C5BE5" w:rsidRDefault="002C5BE5" w:rsidP="002C5BE5">
      <w:pPr>
        <w:pStyle w:val="PL"/>
        <w:rPr>
          <w:ins w:id="79" w:author="Huawei" w:date="2020-10-27T09:35:00Z"/>
          <w:rFonts w:eastAsia="等线"/>
        </w:rPr>
      </w:pPr>
      <w:ins w:id="80" w:author="Huawei" w:date="2020-10-27T09:35:00Z">
        <w:r>
          <w:rPr>
            <w:rFonts w:eastAsia="等线"/>
          </w:rPr>
          <w:t xml:space="preserve">        eventDetails:</w:t>
        </w:r>
      </w:ins>
    </w:p>
    <w:p w:rsidR="002C5BE5" w:rsidRDefault="002C5BE5" w:rsidP="002C5BE5">
      <w:pPr>
        <w:pStyle w:val="PL"/>
        <w:rPr>
          <w:ins w:id="81" w:author="Huawei" w:date="2020-10-27T09:35:00Z"/>
          <w:rFonts w:eastAsia="等线"/>
        </w:rPr>
      </w:pPr>
      <w:ins w:id="82" w:author="Huawei" w:date="2020-10-27T09:35:00Z">
        <w:r>
          <w:rPr>
            <w:rFonts w:eastAsia="等线"/>
          </w:rPr>
          <w:t xml:space="preserve">          type: array</w:t>
        </w:r>
      </w:ins>
    </w:p>
    <w:p w:rsidR="002C5BE5" w:rsidRDefault="002C5BE5" w:rsidP="002C5BE5">
      <w:pPr>
        <w:pStyle w:val="PL"/>
        <w:rPr>
          <w:ins w:id="83" w:author="Huawei" w:date="2020-10-27T09:35:00Z"/>
          <w:rFonts w:eastAsia="等线"/>
        </w:rPr>
      </w:pPr>
      <w:ins w:id="84" w:author="Huawei" w:date="2020-10-27T09:35:00Z">
        <w:r>
          <w:rPr>
            <w:rFonts w:eastAsia="等线"/>
          </w:rPr>
          <w:t xml:space="preserve">          items:</w:t>
        </w:r>
      </w:ins>
    </w:p>
    <w:p w:rsidR="002C5BE5" w:rsidRDefault="002C5BE5" w:rsidP="002C5BE5">
      <w:pPr>
        <w:pStyle w:val="PL"/>
        <w:rPr>
          <w:ins w:id="85" w:author="Huawei" w:date="2020-10-27T09:35:00Z"/>
          <w:rFonts w:eastAsia="等线"/>
        </w:rPr>
      </w:pPr>
      <w:ins w:id="86" w:author="Huawei" w:date="2020-10-27T09:35:00Z">
        <w:r>
          <w:rPr>
            <w:rFonts w:eastAsia="等线"/>
          </w:rPr>
          <w:t xml:space="preserve">            $ref: '#/components/schemas/SEALEventDetail'</w:t>
        </w:r>
      </w:ins>
    </w:p>
    <w:p w:rsidR="002C5BE5" w:rsidRDefault="002C5BE5" w:rsidP="007B3972">
      <w:pPr>
        <w:pStyle w:val="PL"/>
        <w:rPr>
          <w:rFonts w:eastAsia="等线"/>
        </w:rPr>
      </w:pPr>
      <w:ins w:id="87" w:author="Huawei" w:date="2020-10-27T09:35:00Z">
        <w:r>
          <w:rPr>
            <w:rFonts w:eastAsia="等线"/>
          </w:rPr>
          <w:t xml:space="preserve">          minItems: 1</w:t>
        </w:r>
      </w:ins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suppFeat: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'TS29571_CommonData.yaml#/components/schemas/SupportedFeatures'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- subscriberId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- eventSubs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- eventReq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- notificationDestination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SEALEventNotification: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subscriptionId: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Identifier of the subscription resource.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eventDetails: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'#/components/schemas/SEALEventDetail'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Detailed notifications of individual events.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- subscriptionId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- eventDetails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EventSubscription: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eventId: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'#/components/schemas/SEALEvent'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valGroups: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'#/components/schemas/VALGroupFilter'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minItems: 1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Each element of the array represents the VAL group identifier(s) of a VAL service that the subscriber wants to know in the interested event.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identities: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'#/components/schemas/IdentityFilter'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Each element of the array represents the VAL User / UE IDs of a VAL service that the event subscriber wants to know in the interested event.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- eventId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SEALEventDetail: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eventId: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'#/components/schemas/SEALEvent'</w:t>
      </w:r>
    </w:p>
    <w:p w:rsidR="007B3972" w:rsidRDefault="007B3972" w:rsidP="007B3972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mInfos</w:t>
      </w:r>
      <w:r>
        <w:t>:</w:t>
      </w:r>
    </w:p>
    <w:p w:rsidR="007B3972" w:rsidRDefault="007B3972" w:rsidP="007B3972">
      <w:pPr>
        <w:pStyle w:val="PL"/>
      </w:pPr>
      <w:r>
        <w:t xml:space="preserve">          type: array</w:t>
      </w:r>
    </w:p>
    <w:p w:rsidR="007B3972" w:rsidRDefault="007B3972" w:rsidP="007B3972">
      <w:pPr>
        <w:pStyle w:val="PL"/>
      </w:pPr>
      <w:r>
        <w:t xml:space="preserve">          items:</w:t>
      </w:r>
    </w:p>
    <w:p w:rsidR="007B3972" w:rsidRDefault="007B3972" w:rsidP="007B3972">
      <w:pPr>
        <w:pStyle w:val="PL"/>
      </w:pPr>
      <w:r>
        <w:t xml:space="preserve">            $ref: '#/components/schemas/</w:t>
      </w:r>
      <w:r>
        <w:rPr>
          <w:lang w:eastAsia="zh-CN"/>
        </w:rPr>
        <w:t>LMInformation</w:t>
      </w:r>
      <w:r>
        <w:t>'</w:t>
      </w:r>
    </w:p>
    <w:p w:rsidR="007B3972" w:rsidRDefault="007B3972" w:rsidP="007B3972">
      <w:pPr>
        <w:pStyle w:val="PL"/>
        <w:rPr>
          <w:rFonts w:eastAsia="等线"/>
        </w:rPr>
      </w:pPr>
      <w:r>
        <w:t xml:space="preserve">          minItems: 1</w:t>
      </w:r>
      <w:r>
        <w:rPr>
          <w:rFonts w:eastAsia="等线"/>
        </w:rPr>
        <w:t xml:space="preserve">      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valGroupDocuments: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'TS29549_SS_GroupManagement.yaml#/components/schemas/VALGroupDocument'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VAL groups documents with modified membership and configuration information.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profileDocs: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'TS29549_SS_UserProfileRetrieval.yaml#/components/schemas/ProfileDoc'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Updated profile information associated with VAL Users or VAL UEs.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- eventId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VALGroupFilter: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valSvcId: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Identity of the VAL service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valGrpIds: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type: array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VAL group identifiers that event subscriber wants to know in the interested event. 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- valGrpIds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IdentityFilter: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valSvcId: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Identity of the VAL service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valTgtUes: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:rsidR="007B3972" w:rsidRDefault="007B3972" w:rsidP="007B3972">
      <w:pPr>
        <w:pStyle w:val="PL"/>
        <w:rPr>
          <w:rFonts w:eastAsia="等线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VAL User IDs or VAL UE IDs that the event subscriber wants to know in the interested event.</w:t>
      </w:r>
    </w:p>
    <w:p w:rsidR="007B3972" w:rsidRDefault="007B3972" w:rsidP="007B3972">
      <w:pPr>
        <w:pStyle w:val="PL"/>
      </w:pPr>
      <w:r>
        <w:t xml:space="preserve">    LMInformation:</w:t>
      </w:r>
    </w:p>
    <w:p w:rsidR="007B3972" w:rsidRDefault="007B3972" w:rsidP="007B3972">
      <w:pPr>
        <w:pStyle w:val="PL"/>
      </w:pPr>
      <w:r>
        <w:t xml:space="preserve">      type: object</w:t>
      </w:r>
    </w:p>
    <w:p w:rsidR="007B3972" w:rsidRDefault="007B3972" w:rsidP="007B3972">
      <w:pPr>
        <w:pStyle w:val="PL"/>
      </w:pPr>
      <w:r>
        <w:t xml:space="preserve">      properties:</w:t>
      </w:r>
    </w:p>
    <w:p w:rsidR="007B3972" w:rsidRDefault="007B3972" w:rsidP="007B3972">
      <w:pPr>
        <w:pStyle w:val="PL"/>
      </w:pPr>
      <w:r>
        <w:t xml:space="preserve">        valTgtUe:  </w:t>
      </w:r>
    </w:p>
    <w:p w:rsidR="007B3972" w:rsidRDefault="007B3972" w:rsidP="007B3972">
      <w:pPr>
        <w:pStyle w:val="PL"/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:rsidR="007B3972" w:rsidRDefault="007B3972" w:rsidP="007B3972">
      <w:pPr>
        <w:pStyle w:val="PL"/>
      </w:pPr>
      <w:r>
        <w:t xml:space="preserve">        locInfo:  </w:t>
      </w:r>
    </w:p>
    <w:p w:rsidR="007B3972" w:rsidRDefault="007B3972" w:rsidP="007B3972">
      <w:pPr>
        <w:pStyle w:val="PL"/>
      </w:pPr>
      <w:r>
        <w:t xml:space="preserve">          $ref: 'TS29122_MonitoringEvent.yaml#/components/schemas/LocationInfo'</w:t>
      </w:r>
    </w:p>
    <w:p w:rsidR="007B3972" w:rsidRDefault="007B3972" w:rsidP="007B3972">
      <w:pPr>
        <w:pStyle w:val="PL"/>
      </w:pPr>
      <w:r>
        <w:t xml:space="preserve">      required:</w:t>
      </w:r>
    </w:p>
    <w:p w:rsidR="007B3972" w:rsidRDefault="007B3972" w:rsidP="007B3972">
      <w:pPr>
        <w:pStyle w:val="PL"/>
      </w:pPr>
      <w:r>
        <w:t xml:space="preserve">        - locInfo</w:t>
      </w:r>
    </w:p>
    <w:p w:rsidR="007B3972" w:rsidRDefault="007B3972" w:rsidP="007B3972">
      <w:pPr>
        <w:pStyle w:val="PL"/>
      </w:pPr>
      <w:r>
        <w:t xml:space="preserve">        - valTgtUe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SEALEvent: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- LM_LOCATION_INFO_CHANGE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- GM_GROUP_INFO_CHANGE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- CM_USER_PROFILE_CHANGE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- GM_GROUP_CREATE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content defined in the present version of this API.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description: &gt;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- LM_LOCATION_INFO_CHANGE: Events related to the location information of VAL Users or VAL UEs from the Location Management Server.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- GM_GROUP_INFO_CHANGE: Events related to the modification of VAL group membership and configuration information from the Group Management Server.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- CM_USER_PROFILE_CHANGE: Events related to update of user profile information from the Configuration Management Server.</w:t>
      </w:r>
    </w:p>
    <w:p w:rsidR="007B3972" w:rsidRDefault="007B3972" w:rsidP="007B3972">
      <w:pPr>
        <w:pStyle w:val="PL"/>
        <w:rPr>
          <w:rFonts w:eastAsia="等线"/>
        </w:rPr>
      </w:pPr>
      <w:r>
        <w:rPr>
          <w:rFonts w:eastAsia="等线"/>
        </w:rPr>
        <w:t xml:space="preserve">        - GM_GROUP_CREATE: Events related to creation of new VAL groups from the Group Mananagement Server.</w:t>
      </w:r>
    </w:p>
    <w:p w:rsidR="00411720" w:rsidRPr="007B3972" w:rsidRDefault="00411720" w:rsidP="007B32AC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6F6" w:rsidRDefault="000B46F6">
      <w:r>
        <w:separator/>
      </w:r>
    </w:p>
  </w:endnote>
  <w:endnote w:type="continuationSeparator" w:id="0">
    <w:p w:rsidR="000B46F6" w:rsidRDefault="000B4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6F6" w:rsidRDefault="000B46F6">
      <w:r>
        <w:separator/>
      </w:r>
    </w:p>
  </w:footnote>
  <w:footnote w:type="continuationSeparator" w:id="0">
    <w:p w:rsidR="000B46F6" w:rsidRDefault="000B46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95A" w:rsidRDefault="00FA59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95A" w:rsidRDefault="00FA59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95A" w:rsidRDefault="00FA59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95A" w:rsidRDefault="00FA59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031B00"/>
    <w:multiLevelType w:val="hybridMultilevel"/>
    <w:tmpl w:val="DED40F82"/>
    <w:lvl w:ilvl="0" w:tplc="CEB456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CD53EB"/>
    <w:multiLevelType w:val="hybridMultilevel"/>
    <w:tmpl w:val="C4C8E716"/>
    <w:lvl w:ilvl="0" w:tplc="8A2AE89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DF38F4"/>
    <w:multiLevelType w:val="hybridMultilevel"/>
    <w:tmpl w:val="289C32BE"/>
    <w:lvl w:ilvl="0" w:tplc="0EF41B4A">
      <w:start w:val="1"/>
      <w:numFmt w:val="bullet"/>
      <w:lvlText w:val=""/>
      <w:lvlJc w:val="left"/>
      <w:pPr>
        <w:ind w:left="1551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3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7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9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3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71" w:hanging="420"/>
      </w:pPr>
      <w:rPr>
        <w:rFonts w:ascii="Wingdings" w:hAnsi="Wingdings" w:hint="default"/>
      </w:rPr>
    </w:lvl>
  </w:abstractNum>
  <w:abstractNum w:abstractNumId="4" w15:restartNumberingAfterBreak="0">
    <w:nsid w:val="74732F21"/>
    <w:multiLevelType w:val="hybridMultilevel"/>
    <w:tmpl w:val="37BA26E8"/>
    <w:lvl w:ilvl="0" w:tplc="7DBCF7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1">
    <w15:presenceInfo w15:providerId="None" w15:userId="Huawei 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4FA"/>
    <w:rsid w:val="00001AC6"/>
    <w:rsid w:val="000029E4"/>
    <w:rsid w:val="00003511"/>
    <w:rsid w:val="0000443E"/>
    <w:rsid w:val="00005091"/>
    <w:rsid w:val="00006178"/>
    <w:rsid w:val="00012EBD"/>
    <w:rsid w:val="00017196"/>
    <w:rsid w:val="000229D6"/>
    <w:rsid w:val="00026844"/>
    <w:rsid w:val="00040908"/>
    <w:rsid w:val="00041AB8"/>
    <w:rsid w:val="00060601"/>
    <w:rsid w:val="000641F7"/>
    <w:rsid w:val="000675AA"/>
    <w:rsid w:val="00077A88"/>
    <w:rsid w:val="00081928"/>
    <w:rsid w:val="00082318"/>
    <w:rsid w:val="000904E5"/>
    <w:rsid w:val="00092C1D"/>
    <w:rsid w:val="00094A43"/>
    <w:rsid w:val="00096E1C"/>
    <w:rsid w:val="000A0430"/>
    <w:rsid w:val="000A2697"/>
    <w:rsid w:val="000A3558"/>
    <w:rsid w:val="000B36FF"/>
    <w:rsid w:val="000B4353"/>
    <w:rsid w:val="000B46F6"/>
    <w:rsid w:val="000C4BDA"/>
    <w:rsid w:val="000C5F9D"/>
    <w:rsid w:val="000D7422"/>
    <w:rsid w:val="000E4783"/>
    <w:rsid w:val="000F4870"/>
    <w:rsid w:val="000F4B59"/>
    <w:rsid w:val="001003DD"/>
    <w:rsid w:val="001021A4"/>
    <w:rsid w:val="001023B9"/>
    <w:rsid w:val="00103C6D"/>
    <w:rsid w:val="00104C12"/>
    <w:rsid w:val="00105876"/>
    <w:rsid w:val="00106421"/>
    <w:rsid w:val="00110A5E"/>
    <w:rsid w:val="0011631E"/>
    <w:rsid w:val="0012030B"/>
    <w:rsid w:val="00131920"/>
    <w:rsid w:val="00136ED7"/>
    <w:rsid w:val="001445BE"/>
    <w:rsid w:val="0014511A"/>
    <w:rsid w:val="00146A51"/>
    <w:rsid w:val="00151BF6"/>
    <w:rsid w:val="00155034"/>
    <w:rsid w:val="001623E2"/>
    <w:rsid w:val="00162BAF"/>
    <w:rsid w:val="00163AFE"/>
    <w:rsid w:val="001671C4"/>
    <w:rsid w:val="00181DC7"/>
    <w:rsid w:val="001831A3"/>
    <w:rsid w:val="00183345"/>
    <w:rsid w:val="00191B42"/>
    <w:rsid w:val="00196E66"/>
    <w:rsid w:val="001A1231"/>
    <w:rsid w:val="001A400B"/>
    <w:rsid w:val="001A43A2"/>
    <w:rsid w:val="001A7DBF"/>
    <w:rsid w:val="001B7407"/>
    <w:rsid w:val="001C0719"/>
    <w:rsid w:val="001C5E99"/>
    <w:rsid w:val="001F0E02"/>
    <w:rsid w:val="001F6289"/>
    <w:rsid w:val="001F74FC"/>
    <w:rsid w:val="00202F1C"/>
    <w:rsid w:val="00203F1A"/>
    <w:rsid w:val="00204797"/>
    <w:rsid w:val="002049F2"/>
    <w:rsid w:val="00205EB6"/>
    <w:rsid w:val="00213125"/>
    <w:rsid w:val="002228EF"/>
    <w:rsid w:val="00225530"/>
    <w:rsid w:val="00230E34"/>
    <w:rsid w:val="002375BD"/>
    <w:rsid w:val="00237F41"/>
    <w:rsid w:val="0025282E"/>
    <w:rsid w:val="00262DC5"/>
    <w:rsid w:val="00270A34"/>
    <w:rsid w:val="00272A1B"/>
    <w:rsid w:val="002936D7"/>
    <w:rsid w:val="0029641F"/>
    <w:rsid w:val="0029724D"/>
    <w:rsid w:val="002A00B4"/>
    <w:rsid w:val="002C172E"/>
    <w:rsid w:val="002C25C6"/>
    <w:rsid w:val="002C5BE5"/>
    <w:rsid w:val="002D3437"/>
    <w:rsid w:val="002D3845"/>
    <w:rsid w:val="002E77A8"/>
    <w:rsid w:val="002F23C4"/>
    <w:rsid w:val="00301D61"/>
    <w:rsid w:val="00317C47"/>
    <w:rsid w:val="003200E3"/>
    <w:rsid w:val="00320917"/>
    <w:rsid w:val="00322B19"/>
    <w:rsid w:val="00323AB0"/>
    <w:rsid w:val="00333E43"/>
    <w:rsid w:val="0033505E"/>
    <w:rsid w:val="00337DB1"/>
    <w:rsid w:val="00340E0B"/>
    <w:rsid w:val="003456F0"/>
    <w:rsid w:val="00347D5E"/>
    <w:rsid w:val="00354FCC"/>
    <w:rsid w:val="003709C4"/>
    <w:rsid w:val="003711D8"/>
    <w:rsid w:val="003735FB"/>
    <w:rsid w:val="00374680"/>
    <w:rsid w:val="0037666F"/>
    <w:rsid w:val="003805D9"/>
    <w:rsid w:val="00381DE1"/>
    <w:rsid w:val="00382A4D"/>
    <w:rsid w:val="0038408F"/>
    <w:rsid w:val="00384EE6"/>
    <w:rsid w:val="003870FD"/>
    <w:rsid w:val="0039027D"/>
    <w:rsid w:val="00390D5D"/>
    <w:rsid w:val="00392794"/>
    <w:rsid w:val="00396A0A"/>
    <w:rsid w:val="003A1B59"/>
    <w:rsid w:val="003A440C"/>
    <w:rsid w:val="003A445D"/>
    <w:rsid w:val="003A4CF7"/>
    <w:rsid w:val="003B121E"/>
    <w:rsid w:val="003B2425"/>
    <w:rsid w:val="003B73D1"/>
    <w:rsid w:val="003B7F25"/>
    <w:rsid w:val="003D049C"/>
    <w:rsid w:val="003D1E73"/>
    <w:rsid w:val="003D65C0"/>
    <w:rsid w:val="003D6D5D"/>
    <w:rsid w:val="003D7012"/>
    <w:rsid w:val="003D7136"/>
    <w:rsid w:val="003E64C3"/>
    <w:rsid w:val="003E73B8"/>
    <w:rsid w:val="003F5AB4"/>
    <w:rsid w:val="0040637C"/>
    <w:rsid w:val="00411720"/>
    <w:rsid w:val="00420B42"/>
    <w:rsid w:val="00422104"/>
    <w:rsid w:val="00423238"/>
    <w:rsid w:val="0042374D"/>
    <w:rsid w:val="00431517"/>
    <w:rsid w:val="004340B8"/>
    <w:rsid w:val="004348EA"/>
    <w:rsid w:val="0043711C"/>
    <w:rsid w:val="00450D6F"/>
    <w:rsid w:val="004526D6"/>
    <w:rsid w:val="00454FF2"/>
    <w:rsid w:val="004561D2"/>
    <w:rsid w:val="00470C13"/>
    <w:rsid w:val="00470C86"/>
    <w:rsid w:val="00472DC0"/>
    <w:rsid w:val="00474B74"/>
    <w:rsid w:val="00474D42"/>
    <w:rsid w:val="004777D0"/>
    <w:rsid w:val="004837EA"/>
    <w:rsid w:val="004864F1"/>
    <w:rsid w:val="004903BA"/>
    <w:rsid w:val="00494956"/>
    <w:rsid w:val="004A2F68"/>
    <w:rsid w:val="004A5483"/>
    <w:rsid w:val="004B2411"/>
    <w:rsid w:val="004B24BD"/>
    <w:rsid w:val="004B707F"/>
    <w:rsid w:val="004C0DD2"/>
    <w:rsid w:val="004D3D96"/>
    <w:rsid w:val="004D7DC3"/>
    <w:rsid w:val="004E41A6"/>
    <w:rsid w:val="004E6CDA"/>
    <w:rsid w:val="004F0742"/>
    <w:rsid w:val="004F0ADE"/>
    <w:rsid w:val="004F727B"/>
    <w:rsid w:val="005001DE"/>
    <w:rsid w:val="0050626C"/>
    <w:rsid w:val="00507F66"/>
    <w:rsid w:val="0051102F"/>
    <w:rsid w:val="005150A9"/>
    <w:rsid w:val="00515611"/>
    <w:rsid w:val="00516C72"/>
    <w:rsid w:val="00533F8B"/>
    <w:rsid w:val="005346B4"/>
    <w:rsid w:val="00541205"/>
    <w:rsid w:val="00542390"/>
    <w:rsid w:val="005427F2"/>
    <w:rsid w:val="0055052A"/>
    <w:rsid w:val="00551E39"/>
    <w:rsid w:val="005561F0"/>
    <w:rsid w:val="00562E85"/>
    <w:rsid w:val="00564A4F"/>
    <w:rsid w:val="0056515D"/>
    <w:rsid w:val="0056628D"/>
    <w:rsid w:val="005710E2"/>
    <w:rsid w:val="00571560"/>
    <w:rsid w:val="00574D24"/>
    <w:rsid w:val="00575241"/>
    <w:rsid w:val="00581603"/>
    <w:rsid w:val="005879E9"/>
    <w:rsid w:val="005961C3"/>
    <w:rsid w:val="005B111E"/>
    <w:rsid w:val="005B3F24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4B29"/>
    <w:rsid w:val="006174F9"/>
    <w:rsid w:val="006236ED"/>
    <w:rsid w:val="0062409A"/>
    <w:rsid w:val="0062526B"/>
    <w:rsid w:val="00627A23"/>
    <w:rsid w:val="00630E33"/>
    <w:rsid w:val="00635743"/>
    <w:rsid w:val="00636B81"/>
    <w:rsid w:val="00642EBA"/>
    <w:rsid w:val="00647D30"/>
    <w:rsid w:val="00647DE0"/>
    <w:rsid w:val="00650502"/>
    <w:rsid w:val="0065175F"/>
    <w:rsid w:val="00677DC2"/>
    <w:rsid w:val="00680C45"/>
    <w:rsid w:val="0069103E"/>
    <w:rsid w:val="006948E3"/>
    <w:rsid w:val="00695CB0"/>
    <w:rsid w:val="00697276"/>
    <w:rsid w:val="006A32CC"/>
    <w:rsid w:val="006A717C"/>
    <w:rsid w:val="006C5F7A"/>
    <w:rsid w:val="006D3E67"/>
    <w:rsid w:val="006D556E"/>
    <w:rsid w:val="006D7878"/>
    <w:rsid w:val="006E082E"/>
    <w:rsid w:val="006E1237"/>
    <w:rsid w:val="006E22C2"/>
    <w:rsid w:val="006F03EE"/>
    <w:rsid w:val="006F6DDE"/>
    <w:rsid w:val="00703373"/>
    <w:rsid w:val="007036A7"/>
    <w:rsid w:val="00710314"/>
    <w:rsid w:val="00710506"/>
    <w:rsid w:val="00715DF9"/>
    <w:rsid w:val="00715FBC"/>
    <w:rsid w:val="007208E0"/>
    <w:rsid w:val="00721ACB"/>
    <w:rsid w:val="007269A8"/>
    <w:rsid w:val="00726C8B"/>
    <w:rsid w:val="00726DDD"/>
    <w:rsid w:val="00734055"/>
    <w:rsid w:val="00743F4A"/>
    <w:rsid w:val="00747B52"/>
    <w:rsid w:val="0075206E"/>
    <w:rsid w:val="00754AEB"/>
    <w:rsid w:val="007578F5"/>
    <w:rsid w:val="00760323"/>
    <w:rsid w:val="007613A6"/>
    <w:rsid w:val="007634BF"/>
    <w:rsid w:val="0077083D"/>
    <w:rsid w:val="00773201"/>
    <w:rsid w:val="00774C7F"/>
    <w:rsid w:val="00774F54"/>
    <w:rsid w:val="00776B0E"/>
    <w:rsid w:val="00782DD7"/>
    <w:rsid w:val="00786BBA"/>
    <w:rsid w:val="007923AD"/>
    <w:rsid w:val="00796534"/>
    <w:rsid w:val="00797614"/>
    <w:rsid w:val="007A375D"/>
    <w:rsid w:val="007B174B"/>
    <w:rsid w:val="007B2C9C"/>
    <w:rsid w:val="007B32AC"/>
    <w:rsid w:val="007B3972"/>
    <w:rsid w:val="007C2EA2"/>
    <w:rsid w:val="007D1408"/>
    <w:rsid w:val="007D2D68"/>
    <w:rsid w:val="007D593C"/>
    <w:rsid w:val="007D5D70"/>
    <w:rsid w:val="007E1AAD"/>
    <w:rsid w:val="007F0927"/>
    <w:rsid w:val="007F351F"/>
    <w:rsid w:val="007F7071"/>
    <w:rsid w:val="0080179B"/>
    <w:rsid w:val="00801892"/>
    <w:rsid w:val="00803B3C"/>
    <w:rsid w:val="008046CD"/>
    <w:rsid w:val="00810C40"/>
    <w:rsid w:val="0081176A"/>
    <w:rsid w:val="00813E62"/>
    <w:rsid w:val="00823C27"/>
    <w:rsid w:val="0082496B"/>
    <w:rsid w:val="0083278D"/>
    <w:rsid w:val="008327BF"/>
    <w:rsid w:val="008337BF"/>
    <w:rsid w:val="00843A0C"/>
    <w:rsid w:val="00845AB2"/>
    <w:rsid w:val="00860F74"/>
    <w:rsid w:val="00862759"/>
    <w:rsid w:val="00865EB0"/>
    <w:rsid w:val="0087101A"/>
    <w:rsid w:val="00871AB2"/>
    <w:rsid w:val="008751E2"/>
    <w:rsid w:val="00883E4E"/>
    <w:rsid w:val="00885FD8"/>
    <w:rsid w:val="00891603"/>
    <w:rsid w:val="00895013"/>
    <w:rsid w:val="00895CE1"/>
    <w:rsid w:val="008A3CB7"/>
    <w:rsid w:val="008A447A"/>
    <w:rsid w:val="008B5751"/>
    <w:rsid w:val="008C799D"/>
    <w:rsid w:val="008D1E92"/>
    <w:rsid w:val="008D3D75"/>
    <w:rsid w:val="008D5722"/>
    <w:rsid w:val="008E17AB"/>
    <w:rsid w:val="008E4143"/>
    <w:rsid w:val="008F04ED"/>
    <w:rsid w:val="008F0855"/>
    <w:rsid w:val="008F706F"/>
    <w:rsid w:val="00911480"/>
    <w:rsid w:val="00925CA4"/>
    <w:rsid w:val="00927223"/>
    <w:rsid w:val="00933162"/>
    <w:rsid w:val="00934D66"/>
    <w:rsid w:val="009363E6"/>
    <w:rsid w:val="00953C4F"/>
    <w:rsid w:val="00961278"/>
    <w:rsid w:val="00962A5D"/>
    <w:rsid w:val="009730D9"/>
    <w:rsid w:val="00973CC6"/>
    <w:rsid w:val="0098282D"/>
    <w:rsid w:val="0098535B"/>
    <w:rsid w:val="00987A0D"/>
    <w:rsid w:val="0099297A"/>
    <w:rsid w:val="00994F58"/>
    <w:rsid w:val="009A002F"/>
    <w:rsid w:val="009C4CDD"/>
    <w:rsid w:val="009D5908"/>
    <w:rsid w:val="009E4667"/>
    <w:rsid w:val="009E7A28"/>
    <w:rsid w:val="009F1B43"/>
    <w:rsid w:val="009F3DE6"/>
    <w:rsid w:val="009F429E"/>
    <w:rsid w:val="00A01697"/>
    <w:rsid w:val="00A01A22"/>
    <w:rsid w:val="00A063A7"/>
    <w:rsid w:val="00A07EB2"/>
    <w:rsid w:val="00A17A90"/>
    <w:rsid w:val="00A21386"/>
    <w:rsid w:val="00A25BC3"/>
    <w:rsid w:val="00A25F82"/>
    <w:rsid w:val="00A275F9"/>
    <w:rsid w:val="00A33706"/>
    <w:rsid w:val="00A35924"/>
    <w:rsid w:val="00A44A0F"/>
    <w:rsid w:val="00A44F94"/>
    <w:rsid w:val="00A452B4"/>
    <w:rsid w:val="00A5624F"/>
    <w:rsid w:val="00A60E6E"/>
    <w:rsid w:val="00A70198"/>
    <w:rsid w:val="00A915EF"/>
    <w:rsid w:val="00A9460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64EB"/>
    <w:rsid w:val="00AC1C4B"/>
    <w:rsid w:val="00AC5960"/>
    <w:rsid w:val="00AD1055"/>
    <w:rsid w:val="00AD2480"/>
    <w:rsid w:val="00AD2D15"/>
    <w:rsid w:val="00AD43A1"/>
    <w:rsid w:val="00AE1940"/>
    <w:rsid w:val="00AE482E"/>
    <w:rsid w:val="00B014DB"/>
    <w:rsid w:val="00B06912"/>
    <w:rsid w:val="00B13F78"/>
    <w:rsid w:val="00B22D91"/>
    <w:rsid w:val="00B246F1"/>
    <w:rsid w:val="00B25331"/>
    <w:rsid w:val="00B304BB"/>
    <w:rsid w:val="00B30BE7"/>
    <w:rsid w:val="00B3114D"/>
    <w:rsid w:val="00B34B13"/>
    <w:rsid w:val="00B44857"/>
    <w:rsid w:val="00B47A6B"/>
    <w:rsid w:val="00B5769F"/>
    <w:rsid w:val="00B6498C"/>
    <w:rsid w:val="00B728A1"/>
    <w:rsid w:val="00B834E5"/>
    <w:rsid w:val="00B83B3A"/>
    <w:rsid w:val="00B85597"/>
    <w:rsid w:val="00B90254"/>
    <w:rsid w:val="00B9637F"/>
    <w:rsid w:val="00B97BCE"/>
    <w:rsid w:val="00BA1672"/>
    <w:rsid w:val="00BA32CC"/>
    <w:rsid w:val="00BA60B4"/>
    <w:rsid w:val="00BA6942"/>
    <w:rsid w:val="00BA727F"/>
    <w:rsid w:val="00BB2DE1"/>
    <w:rsid w:val="00BB3624"/>
    <w:rsid w:val="00BB59B1"/>
    <w:rsid w:val="00BC45BA"/>
    <w:rsid w:val="00BE30A4"/>
    <w:rsid w:val="00BE6BA7"/>
    <w:rsid w:val="00C02C65"/>
    <w:rsid w:val="00C037DB"/>
    <w:rsid w:val="00C121EC"/>
    <w:rsid w:val="00C32495"/>
    <w:rsid w:val="00C5537D"/>
    <w:rsid w:val="00C619DF"/>
    <w:rsid w:val="00C67645"/>
    <w:rsid w:val="00C706D2"/>
    <w:rsid w:val="00C81EE2"/>
    <w:rsid w:val="00C83270"/>
    <w:rsid w:val="00C91A76"/>
    <w:rsid w:val="00C94C47"/>
    <w:rsid w:val="00C96376"/>
    <w:rsid w:val="00C9673F"/>
    <w:rsid w:val="00CA3101"/>
    <w:rsid w:val="00CA3900"/>
    <w:rsid w:val="00CA4E72"/>
    <w:rsid w:val="00CB1AF7"/>
    <w:rsid w:val="00CB2E1B"/>
    <w:rsid w:val="00CC2BB3"/>
    <w:rsid w:val="00CC30AF"/>
    <w:rsid w:val="00CC3896"/>
    <w:rsid w:val="00CC4C6D"/>
    <w:rsid w:val="00CD0BF7"/>
    <w:rsid w:val="00CD2E5D"/>
    <w:rsid w:val="00CE2675"/>
    <w:rsid w:val="00CE37F9"/>
    <w:rsid w:val="00CF32C0"/>
    <w:rsid w:val="00CF6F14"/>
    <w:rsid w:val="00D013F9"/>
    <w:rsid w:val="00D07DB2"/>
    <w:rsid w:val="00D1499C"/>
    <w:rsid w:val="00D15AB8"/>
    <w:rsid w:val="00D167FF"/>
    <w:rsid w:val="00D20CE1"/>
    <w:rsid w:val="00D327D7"/>
    <w:rsid w:val="00D41C8B"/>
    <w:rsid w:val="00D43F3B"/>
    <w:rsid w:val="00D4471D"/>
    <w:rsid w:val="00D5288A"/>
    <w:rsid w:val="00D61965"/>
    <w:rsid w:val="00D70751"/>
    <w:rsid w:val="00D7234C"/>
    <w:rsid w:val="00D7634E"/>
    <w:rsid w:val="00D8012A"/>
    <w:rsid w:val="00D80AF8"/>
    <w:rsid w:val="00D85AF8"/>
    <w:rsid w:val="00D96741"/>
    <w:rsid w:val="00D97BD3"/>
    <w:rsid w:val="00DA5F28"/>
    <w:rsid w:val="00DB0C20"/>
    <w:rsid w:val="00DB7BD4"/>
    <w:rsid w:val="00DC2C6C"/>
    <w:rsid w:val="00DC7D6C"/>
    <w:rsid w:val="00DC7FD5"/>
    <w:rsid w:val="00DD73D3"/>
    <w:rsid w:val="00DE0707"/>
    <w:rsid w:val="00DE6665"/>
    <w:rsid w:val="00DF1E2B"/>
    <w:rsid w:val="00E01BB5"/>
    <w:rsid w:val="00E02B52"/>
    <w:rsid w:val="00E033CE"/>
    <w:rsid w:val="00E0630D"/>
    <w:rsid w:val="00E10093"/>
    <w:rsid w:val="00E1028F"/>
    <w:rsid w:val="00E13320"/>
    <w:rsid w:val="00E20E29"/>
    <w:rsid w:val="00E21BCB"/>
    <w:rsid w:val="00E255D1"/>
    <w:rsid w:val="00E265E0"/>
    <w:rsid w:val="00E310B0"/>
    <w:rsid w:val="00E31E02"/>
    <w:rsid w:val="00E379C6"/>
    <w:rsid w:val="00E4248C"/>
    <w:rsid w:val="00E43FAB"/>
    <w:rsid w:val="00E53C5C"/>
    <w:rsid w:val="00E56CA3"/>
    <w:rsid w:val="00E601B9"/>
    <w:rsid w:val="00E60386"/>
    <w:rsid w:val="00E6066C"/>
    <w:rsid w:val="00E66AAA"/>
    <w:rsid w:val="00E720E1"/>
    <w:rsid w:val="00E73D26"/>
    <w:rsid w:val="00E81961"/>
    <w:rsid w:val="00E8332E"/>
    <w:rsid w:val="00E93BC8"/>
    <w:rsid w:val="00EA54AD"/>
    <w:rsid w:val="00EA798E"/>
    <w:rsid w:val="00EB2DBA"/>
    <w:rsid w:val="00EB52B6"/>
    <w:rsid w:val="00EB5AD0"/>
    <w:rsid w:val="00EB5BCD"/>
    <w:rsid w:val="00ED367F"/>
    <w:rsid w:val="00ED4724"/>
    <w:rsid w:val="00ED5A4A"/>
    <w:rsid w:val="00ED697D"/>
    <w:rsid w:val="00EE1231"/>
    <w:rsid w:val="00EE2361"/>
    <w:rsid w:val="00EE37C8"/>
    <w:rsid w:val="00EF5CCC"/>
    <w:rsid w:val="00EF6538"/>
    <w:rsid w:val="00F134F0"/>
    <w:rsid w:val="00F2321A"/>
    <w:rsid w:val="00F23A54"/>
    <w:rsid w:val="00F254B0"/>
    <w:rsid w:val="00F260E7"/>
    <w:rsid w:val="00F400DB"/>
    <w:rsid w:val="00F4169C"/>
    <w:rsid w:val="00F4521E"/>
    <w:rsid w:val="00F46BE1"/>
    <w:rsid w:val="00F67CCE"/>
    <w:rsid w:val="00F72EC6"/>
    <w:rsid w:val="00F7409D"/>
    <w:rsid w:val="00F742B2"/>
    <w:rsid w:val="00F760BB"/>
    <w:rsid w:val="00F8034F"/>
    <w:rsid w:val="00F864D7"/>
    <w:rsid w:val="00F944EB"/>
    <w:rsid w:val="00FA595A"/>
    <w:rsid w:val="00FA74EB"/>
    <w:rsid w:val="00FA7BAA"/>
    <w:rsid w:val="00FB0849"/>
    <w:rsid w:val="00FB170C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70337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BD383-33A3-4E88-B98D-11F2D1302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1375</Words>
  <Characters>13981</Characters>
  <Application>Microsoft Office Word</Application>
  <DocSecurity>0</DocSecurity>
  <Lines>116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6</cp:revision>
  <cp:lastPrinted>1900-01-01T08:00:00Z</cp:lastPrinted>
  <dcterms:created xsi:type="dcterms:W3CDTF">2020-11-12T12:36:00Z</dcterms:created>
  <dcterms:modified xsi:type="dcterms:W3CDTF">2020-11-12T12:37:00Z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(3)A6Wh3EDDM6MPp1SbPz4dPgsop/0F0Dov0PN69/TCDyAEgr0vNEBxV4VDCTfUBn/eoJvYJomf
3er9yeMrBHHSeAWeSoFCrP+Y6CjoVpeB9drZFDDvLPvJneimcgYpSyTjS50g6aWFYKReyXWS
HOY15up0MdpRalvbTp30hWEepMhtkq/7XM6JPGJ2ImMlMosdK/vUEvLB96dBpMJahllz41Dd
qMT2m8btOuoAifaiOz</vt:lpwstr>
  </property>
  <property fmtid="{D5CDD505-2E9C-101B-9397-08002B2CF9AE}" pid="22" name="_2015_ms_pID_7253431">
    <vt:lpwstr>2bP08W2hqbdVamIXPkkd6ro925k6+LCktAKIAUXrq9ttqC7xh70t2a
SpfMNN8t4YMHxO4ggdiGPAt2qGIyzVzovN4suQ/OB4mrTEFlQRKZMVukYy6X3URD1qoGL0ZX
WpiCL5l4re+Gr7VcMwYqJZiVfd0q3sPifirOK+E6ouchovaSgnibaWNvHo6LUjNsklYR9dpK
Qz0dWOrILQEuohY6M69xfA9yQUTxn1X3iHZ1</vt:lpwstr>
  </property>
  <property fmtid="{D5CDD505-2E9C-101B-9397-08002B2CF9AE}" pid="23" name="_2015_ms_pID_7253432">
    <vt:lpwstr>0Q==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1605145888</vt:lpwstr>
  </property>
</Properties>
</file>